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E06B" w14:textId="66ED7F7F" w:rsidR="00342114" w:rsidRPr="001907DE" w:rsidRDefault="00342114" w:rsidP="003A692A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#11</w:t>
      </w:r>
      <w:r>
        <w:rPr>
          <w:lang w:val="pt-BR"/>
        </w:rPr>
        <w:t>8-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22322B" w:rsidRPr="0022322B">
        <w:rPr>
          <w:rFonts w:cs="Arial"/>
          <w:color w:val="312E25"/>
          <w:szCs w:val="24"/>
        </w:rPr>
        <w:t>R2-2205183</w:t>
      </w:r>
    </w:p>
    <w:p w14:paraId="63E827E2" w14:textId="77777777" w:rsidR="00342114" w:rsidRPr="00CE0424" w:rsidRDefault="00342114" w:rsidP="00342114">
      <w:pPr>
        <w:pStyle w:val="3GPPHeader"/>
      </w:pPr>
      <w:r>
        <w:t>Electronical meeting, 9 May</w:t>
      </w:r>
      <w:r w:rsidRPr="002103F2">
        <w:t xml:space="preserve"> – </w:t>
      </w:r>
      <w:r>
        <w:t>20</w:t>
      </w:r>
      <w:r w:rsidRPr="002103F2">
        <w:t xml:space="preserve"> </w:t>
      </w:r>
      <w:r>
        <w:t>May</w:t>
      </w:r>
      <w:r w:rsidRPr="002103F2"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4A7A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4A7A09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5A668BEB" w:rsidR="00E61F91" w:rsidRPr="00410371" w:rsidRDefault="0022322B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6DD90FD5" w:rsidR="00E61F91" w:rsidRPr="00410371" w:rsidRDefault="00342114" w:rsidP="004A7A0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18C41BCF" w:rsidR="00E61F91" w:rsidRPr="00410371" w:rsidRDefault="00E61F91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310E365C" w:rsidR="00E61F91" w:rsidRPr="00410371" w:rsidRDefault="0022322B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768">
              <w:rPr>
                <w:b/>
                <w:noProof/>
                <w:sz w:val="28"/>
              </w:rPr>
              <w:t>17.0.</w:t>
            </w:r>
            <w:r w:rsidR="00E61F91" w:rsidRPr="00E61F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4A7A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4A7A09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06E5AA32" w:rsidR="00E61F91" w:rsidRDefault="001C2C4D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33BEED59" w:rsidR="00E61F91" w:rsidRDefault="001C2C4D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496AD835" w:rsidR="00E61F91" w:rsidRDefault="00545322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Correction on</w:t>
            </w:r>
            <w:r w:rsidR="00F41D93">
              <w:rPr>
                <w:noProof/>
                <w:lang w:val="en-US" w:eastAsia="zh-CN"/>
              </w:rPr>
              <w:t xml:space="preserve"> RIL issue</w:t>
            </w:r>
            <w:r w:rsidR="004917AC">
              <w:rPr>
                <w:noProof/>
                <w:lang w:val="en-US" w:eastAsia="zh-CN"/>
              </w:rPr>
              <w:t xml:space="preserve"> E042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22F5414C" w:rsidR="00E61F91" w:rsidRDefault="00E22A9A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E028A">
              <w:t>NR_SL_enh</w:t>
            </w:r>
            <w:proofErr w:type="spellEnd"/>
            <w:r w:rsidR="007E028A">
              <w:t>-Core</w:t>
            </w:r>
            <w:r w:rsidR="00487505" w:rsidRPr="00251D80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6B01717B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D26C8">
              <w:t>5-09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3FB0F" w14:textId="38D8E2AF" w:rsidR="00487505" w:rsidRPr="00E76767" w:rsidRDefault="00487505" w:rsidP="00487505">
            <w:pPr>
              <w:spacing w:after="0"/>
              <w:ind w:left="51"/>
              <w:rPr>
                <w:rFonts w:ascii="Arial" w:hAnsi="Arial" w:cs="Arial"/>
                <w:lang w:val="en-US"/>
              </w:rPr>
            </w:pPr>
            <w:r w:rsidRPr="00E76767">
              <w:rPr>
                <w:rFonts w:ascii="Arial" w:hAnsi="Arial" w:cs="Arial"/>
                <w:lang w:val="en-US"/>
              </w:rPr>
              <w:t xml:space="preserve">Introduction of </w:t>
            </w:r>
            <w:r w:rsidR="00DF6102" w:rsidRPr="00E76767">
              <w:rPr>
                <w:rFonts w:ascii="Arial" w:hAnsi="Arial" w:cs="Arial"/>
                <w:lang w:val="en-US"/>
              </w:rPr>
              <w:t>changes to RIL issue E</w:t>
            </w:r>
            <w:r w:rsidR="00AE5887" w:rsidRPr="00E76767">
              <w:rPr>
                <w:rFonts w:ascii="Arial" w:hAnsi="Arial" w:cs="Arial"/>
                <w:lang w:val="en-US"/>
              </w:rPr>
              <w:t>042</w:t>
            </w:r>
            <w:r w:rsidRPr="00E76767">
              <w:rPr>
                <w:rFonts w:ascii="Arial" w:hAnsi="Arial" w:cs="Arial"/>
                <w:lang w:val="en-US"/>
              </w:rPr>
              <w:t>.</w:t>
            </w:r>
          </w:p>
          <w:p w14:paraId="461536FB" w14:textId="77777777" w:rsidR="00E61F91" w:rsidRPr="00E76767" w:rsidRDefault="00E61F91" w:rsidP="00DF610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noProof/>
              </w:rPr>
            </w:pPr>
          </w:p>
          <w:p w14:paraId="36EB0E94" w14:textId="676C21C3" w:rsidR="00601C24" w:rsidRPr="00E76767" w:rsidRDefault="00601C24" w:rsidP="00601C24">
            <w:pPr>
              <w:pStyle w:val="CommentText"/>
              <w:rPr>
                <w:rFonts w:ascii="Arial" w:hAnsi="Arial" w:cs="Arial"/>
              </w:rPr>
            </w:pPr>
            <w:r w:rsidRPr="00E76767">
              <w:rPr>
                <w:rFonts w:ascii="Arial" w:hAnsi="Arial" w:cs="Arial"/>
              </w:rPr>
              <w:t>RAN2 has made the following agreements</w:t>
            </w:r>
          </w:p>
          <w:p w14:paraId="2960E34F" w14:textId="77777777" w:rsidR="00E76767" w:rsidRPr="00E76767" w:rsidRDefault="00E76767" w:rsidP="00601C24">
            <w:pPr>
              <w:pStyle w:val="CommentText"/>
              <w:rPr>
                <w:rFonts w:ascii="Arial" w:hAnsi="Arial" w:cs="Arial"/>
                <w:i/>
                <w:iCs/>
              </w:rPr>
            </w:pPr>
          </w:p>
          <w:p w14:paraId="731DA2B3" w14:textId="77777777" w:rsidR="00E76767" w:rsidRPr="00E76767" w:rsidRDefault="00F63215" w:rsidP="00601C24">
            <w:pPr>
              <w:pStyle w:val="CommentText"/>
              <w:rPr>
                <w:rFonts w:ascii="Arial" w:hAnsi="Arial" w:cs="Arial"/>
                <w:i/>
                <w:iCs/>
              </w:rPr>
            </w:pPr>
            <w:r w:rsidRPr="00E76767">
              <w:rPr>
                <w:rFonts w:ascii="Arial" w:hAnsi="Arial" w:cs="Arial"/>
                <w:i/>
                <w:iCs/>
              </w:rPr>
              <w:t>For unicast and TX UE in RRC CONNECTED and Mode 2 RA, TX UE determines SL DRX for RX UE</w:t>
            </w:r>
          </w:p>
          <w:p w14:paraId="6022960E" w14:textId="2D92C85F" w:rsidR="00F63215" w:rsidRPr="00E76767" w:rsidRDefault="00E76767" w:rsidP="00601C24">
            <w:pPr>
              <w:pStyle w:val="CommentText"/>
              <w:rPr>
                <w:rFonts w:ascii="Arial" w:hAnsi="Arial" w:cs="Arial"/>
                <w:i/>
                <w:iCs/>
              </w:rPr>
            </w:pPr>
            <w:r w:rsidRPr="00E76767">
              <w:rPr>
                <w:rFonts w:ascii="Arial" w:hAnsi="Arial" w:cs="Arial"/>
                <w:i/>
                <w:iCs/>
              </w:rPr>
              <w:t xml:space="preserve">For IDLE/INACTIVE/OOC UE, </w:t>
            </w:r>
            <w:proofErr w:type="gramStart"/>
            <w:r w:rsidRPr="00E76767">
              <w:rPr>
                <w:rFonts w:ascii="Arial" w:hAnsi="Arial" w:cs="Arial"/>
                <w:i/>
                <w:iCs/>
              </w:rPr>
              <w:t>It</w:t>
            </w:r>
            <w:proofErr w:type="gramEnd"/>
            <w:r w:rsidRPr="00E76767">
              <w:rPr>
                <w:rFonts w:ascii="Arial" w:hAnsi="Arial" w:cs="Arial"/>
                <w:i/>
                <w:iCs/>
              </w:rPr>
              <w:t xml:space="preserve"> is up to TX UE implementation to set sl-DRX-ConfigUC-PC5</w:t>
            </w:r>
          </w:p>
          <w:p w14:paraId="07FA55D2" w14:textId="49CF9A8A" w:rsidR="00601C24" w:rsidRDefault="00601C24" w:rsidP="000C14B3">
            <w:pPr>
              <w:pStyle w:val="CommentText"/>
              <w:rPr>
                <w:noProof/>
              </w:rPr>
            </w:pPr>
            <w:r w:rsidRPr="00E76767">
              <w:rPr>
                <w:rFonts w:ascii="Arial" w:hAnsi="Arial" w:cs="Arial"/>
              </w:rPr>
              <w:t>Considering the above RAN2 agreements, the intended UE actions are the same for UE in RRC connected with Mode 2, and UE in RRC IDLE/INACTIVE and out of coverage. In other words, it is up to UE implementation to set sl-DRX-ConfigUC-PC5.</w:t>
            </w:r>
            <w:r w:rsidR="00CB2F3A">
              <w:rPr>
                <w:rFonts w:ascii="Arial" w:hAnsi="Arial" w:cs="Arial"/>
              </w:rPr>
              <w:t xml:space="preserve"> Therefore, a common UE action needs to be captured for </w:t>
            </w:r>
            <w:r w:rsidR="00A44F19">
              <w:rPr>
                <w:rFonts w:ascii="Arial" w:hAnsi="Arial" w:cs="Arial"/>
              </w:rPr>
              <w:t>UE in</w:t>
            </w:r>
            <w:r w:rsidR="000E35CA">
              <w:rPr>
                <w:rFonts w:ascii="Arial" w:hAnsi="Arial" w:cs="Arial"/>
              </w:rPr>
              <w:t xml:space="preserve"> RRC CONNECTED and Mode 2 RA, IDLE/INACTIVE and out of coverage.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4F3F0" w14:textId="790DB7EC" w:rsidR="00A72BBC" w:rsidRDefault="00EB335E" w:rsidP="00EB3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182F65">
              <w:rPr>
                <w:noProof/>
              </w:rPr>
              <w:t xml:space="preserve">the procedure texts </w:t>
            </w:r>
            <w:r w:rsidR="00223A47">
              <w:rPr>
                <w:noProof/>
              </w:rPr>
              <w:t>in case of unicast SL DRX</w:t>
            </w:r>
            <w:r w:rsidR="00A72BBC">
              <w:rPr>
                <w:noProof/>
              </w:rPr>
              <w:t xml:space="preserve"> to capture </w:t>
            </w:r>
            <w:r w:rsidR="007102C0">
              <w:rPr>
                <w:noProof/>
              </w:rPr>
              <w:t>the following:</w:t>
            </w:r>
          </w:p>
          <w:p w14:paraId="1A1501E9" w14:textId="333F5577" w:rsidR="00487505" w:rsidRDefault="00A72BBC" w:rsidP="00EB3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D30F1">
              <w:rPr>
                <w:noProof/>
              </w:rPr>
              <w:t xml:space="preserve">t is up to </w:t>
            </w:r>
            <w:r w:rsidR="006341BC">
              <w:rPr>
                <w:noProof/>
              </w:rPr>
              <w:t xml:space="preserve">UE </w:t>
            </w:r>
            <w:r w:rsidR="008D30F1">
              <w:rPr>
                <w:noProof/>
              </w:rPr>
              <w:t xml:space="preserve">impleentation to </w:t>
            </w:r>
            <w:r w:rsidR="006341BC">
              <w:rPr>
                <w:noProof/>
              </w:rPr>
              <w:t>set SL unicast DRX configuration for the peer UE</w:t>
            </w:r>
            <w:r w:rsidR="008D30F1">
              <w:rPr>
                <w:noProof/>
              </w:rPr>
              <w:t>, if UE is in RRC CONNECTED with Mode 2 RA, RRC I</w:t>
            </w:r>
            <w:r w:rsidR="007D75A2">
              <w:rPr>
                <w:noProof/>
              </w:rPr>
              <w:t>NACTIVE/RRC IDLE or out of coverage.</w:t>
            </w:r>
            <w:r w:rsidR="006341BC">
              <w:rPr>
                <w:noProof/>
              </w:rPr>
              <w:t xml:space="preserve"> 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C36EA" w14:textId="7CB5B2EB" w:rsidR="00487505" w:rsidRPr="002A015D" w:rsidRDefault="007D75A2" w:rsidP="00F7414E">
            <w:pPr>
              <w:pStyle w:val="CRCoverPage"/>
              <w:spacing w:after="0"/>
              <w:rPr>
                <w:lang w:eastAsia="zh-TW"/>
              </w:rPr>
            </w:pPr>
            <w:r>
              <w:rPr>
                <w:noProof/>
                <w:lang w:eastAsia="zh-TW"/>
              </w:rPr>
              <w:t xml:space="preserve">UE may have different actions to set SL unicast DRX configuration for the peer UE when UE is in RRC CONNECTED and </w:t>
            </w:r>
            <w:r w:rsidR="00AD1498">
              <w:rPr>
                <w:noProof/>
                <w:lang w:eastAsia="zh-TW"/>
              </w:rPr>
              <w:t>with Mode 2 RA, compared to when UE is in RRC IDLE/INACTIVE or out of coverage.</w:t>
            </w:r>
          </w:p>
          <w:p w14:paraId="1587B3E4" w14:textId="77777777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220BD5AB" w:rsidR="00487505" w:rsidRDefault="0030220C" w:rsidP="00487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5.8.9.1.2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9B72C80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CF344AE" w14:textId="77777777" w:rsidR="00193A6B" w:rsidRPr="006F772F" w:rsidRDefault="00193A6B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lastRenderedPageBreak/>
        <w:t>&lt; Unmodified parts omitted &gt;</w:t>
      </w:r>
    </w:p>
    <w:p w14:paraId="0DC68E4E" w14:textId="77777777" w:rsidR="00AE5887" w:rsidRDefault="00AE5887" w:rsidP="00AE5887">
      <w:pPr>
        <w:pStyle w:val="Heading5"/>
        <w:rPr>
          <w:rFonts w:eastAsia="MS Mincho"/>
        </w:rPr>
      </w:pPr>
      <w:bookmarkStart w:id="16" w:name="_Toc60777027"/>
      <w:bookmarkStart w:id="17" w:name="_Toc9065089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eastAsia="ko-KR"/>
        </w:rPr>
        <w:t>5.8</w:t>
      </w:r>
      <w:r>
        <w:rPr>
          <w:rFonts w:eastAsia="MS Mincho"/>
        </w:rPr>
        <w:t>.9.1.2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rPr>
          <w:rFonts w:eastAsia="MS Mincho"/>
        </w:rPr>
        <w:t xml:space="preserve"> message</w:t>
      </w:r>
      <w:bookmarkEnd w:id="16"/>
      <w:bookmarkEnd w:id="17"/>
    </w:p>
    <w:p w14:paraId="154E0EB8" w14:textId="77777777" w:rsidR="00AE5887" w:rsidRDefault="00AE5887" w:rsidP="00AE5887">
      <w:r>
        <w:t xml:space="preserve">The UE shall set the contents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as follows:</w:t>
      </w:r>
    </w:p>
    <w:p w14:paraId="6E976E26" w14:textId="77777777" w:rsidR="00AE5887" w:rsidRDefault="00AE5887" w:rsidP="00AE5887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released, according to sub-clause 5.8.9.1a.1.1, due to configuration by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 </w:t>
      </w:r>
      <w:r>
        <w:rPr>
          <w:rFonts w:eastAsia="Batang"/>
          <w:noProof/>
        </w:rPr>
        <w:t>or by upper layers</w:t>
      </w:r>
      <w:r>
        <w:t>:</w:t>
      </w:r>
    </w:p>
    <w:p w14:paraId="4269A8AE" w14:textId="77777777" w:rsidR="00AE5887" w:rsidRDefault="00AE5887" w:rsidP="00AE5887">
      <w:pPr>
        <w:pStyle w:val="B2"/>
      </w:pPr>
      <w:r>
        <w:t>2&gt;</w:t>
      </w:r>
      <w:r>
        <w:tab/>
        <w:t xml:space="preserve">set the </w:t>
      </w:r>
      <w:r>
        <w:rPr>
          <w:i/>
        </w:rPr>
        <w:t xml:space="preserve">SLRB-PC5-ConfigIndex </w:t>
      </w:r>
      <w:r>
        <w:t xml:space="preserve">included in the </w:t>
      </w:r>
      <w:proofErr w:type="spellStart"/>
      <w:r>
        <w:rPr>
          <w:i/>
        </w:rPr>
        <w:t>slrb-ConfigToReleaseList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DRB;</w:t>
      </w:r>
      <w:proofErr w:type="gramEnd"/>
    </w:p>
    <w:p w14:paraId="6A79053B" w14:textId="77777777" w:rsidR="00AE5887" w:rsidRDefault="00AE5887" w:rsidP="00AE5887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established or modified, according to sub-clause 5.8.9.1a.2.1, due to</w:t>
      </w:r>
      <w:r>
        <w:rPr>
          <w:rFonts w:eastAsia="Batang"/>
          <w:noProof/>
        </w:rPr>
        <w:t xml:space="preserve"> receiving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 xml:space="preserve"> or</w:t>
      </w:r>
      <w:r>
        <w:rPr>
          <w:rFonts w:eastAsia="Batang"/>
          <w:i/>
          <w:noProof/>
        </w:rPr>
        <w:t xml:space="preserve"> SidelinkPreconfigNR</w:t>
      </w:r>
      <w:r>
        <w:t>:</w:t>
      </w:r>
    </w:p>
    <w:p w14:paraId="3FCAA976" w14:textId="77777777" w:rsidR="00AE5887" w:rsidRDefault="00AE5887" w:rsidP="00AE5887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SLRB-Config</w:t>
      </w:r>
      <w:r>
        <w:t xml:space="preserve"> included in the </w:t>
      </w:r>
      <w:proofErr w:type="spellStart"/>
      <w:r>
        <w:rPr>
          <w:i/>
        </w:rPr>
        <w:t>slrb-ConfigToAddModList</w:t>
      </w:r>
      <w:proofErr w:type="spellEnd"/>
      <w:r>
        <w:t xml:space="preserve">, according to the received </w:t>
      </w:r>
      <w:proofErr w:type="spellStart"/>
      <w:r>
        <w:rPr>
          <w:i/>
        </w:rPr>
        <w:t>sl-RadioBearerConfig</w:t>
      </w:r>
      <w:proofErr w:type="spellEnd"/>
      <w:r>
        <w:t xml:space="preserve"> and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DRB;</w:t>
      </w:r>
      <w:proofErr w:type="gramEnd"/>
    </w:p>
    <w:p w14:paraId="5CD3E576" w14:textId="77777777" w:rsidR="00AE5887" w:rsidRDefault="00AE5887" w:rsidP="00AE5887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sl-MeasConfig</w:t>
      </w:r>
      <w:proofErr w:type="spellEnd"/>
      <w:r>
        <w:t xml:space="preserve"> as follows:</w:t>
      </w:r>
    </w:p>
    <w:p w14:paraId="4816D8A7" w14:textId="77777777" w:rsidR="00AE5887" w:rsidRDefault="00AE5887" w:rsidP="00AE5887">
      <w:pPr>
        <w:pStyle w:val="B2"/>
      </w:pPr>
      <w:r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SIB12:</w:t>
      </w:r>
    </w:p>
    <w:p w14:paraId="2F825104" w14:textId="77777777" w:rsidR="00AE5887" w:rsidRDefault="00AE5887" w:rsidP="00AE5887">
      <w:pPr>
        <w:pStyle w:val="B3"/>
      </w:pPr>
      <w:r>
        <w:t>3&gt;</w:t>
      </w:r>
      <w:r>
        <w:tab/>
        <w:t>if UE is in RRC_CONNECTED:</w:t>
      </w:r>
    </w:p>
    <w:p w14:paraId="356AD1D5" w14:textId="77777777" w:rsidR="00AE5887" w:rsidRDefault="00AE5887" w:rsidP="00AE5887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information for this </w:t>
      </w:r>
      <w:proofErr w:type="gramStart"/>
      <w:r>
        <w:t>destination;</w:t>
      </w:r>
      <w:proofErr w:type="gramEnd"/>
    </w:p>
    <w:p w14:paraId="5E00A7E0" w14:textId="77777777" w:rsidR="00AE5887" w:rsidRDefault="00AE5887" w:rsidP="00AE5887">
      <w:pPr>
        <w:pStyle w:val="B3"/>
      </w:pPr>
      <w:r>
        <w:t>3&gt;</w:t>
      </w:r>
      <w:r>
        <w:tab/>
        <w:t>if UE is in RRC_IDLE or RRC_INACTIVE:</w:t>
      </w:r>
    </w:p>
    <w:p w14:paraId="5A3531DC" w14:textId="77777777" w:rsidR="00AE5887" w:rsidRDefault="00AE5887" w:rsidP="00AE5887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received from </w:t>
      </w:r>
      <w:proofErr w:type="gramStart"/>
      <w:r>
        <w:rPr>
          <w:i/>
          <w:iCs/>
        </w:rPr>
        <w:t>SIB12</w:t>
      </w:r>
      <w:r>
        <w:t>;</w:t>
      </w:r>
      <w:proofErr w:type="gramEnd"/>
    </w:p>
    <w:p w14:paraId="45C6BDEE" w14:textId="77777777" w:rsidR="00AE5887" w:rsidRDefault="00AE5887" w:rsidP="00AE5887">
      <w:pPr>
        <w:pStyle w:val="B2"/>
      </w:pPr>
      <w:r>
        <w:t>2&gt;</w:t>
      </w:r>
      <w:r>
        <w:tab/>
        <w:t>else:</w:t>
      </w:r>
    </w:p>
    <w:p w14:paraId="74713AB6" w14:textId="77777777" w:rsidR="00AE5887" w:rsidRDefault="00AE5887" w:rsidP="00AE5887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the </w:t>
      </w:r>
      <w:proofErr w:type="spellStart"/>
      <w:r>
        <w:rPr>
          <w:i/>
          <w:iCs/>
        </w:rPr>
        <w:t>sl-MeasPreconfig</w:t>
      </w:r>
      <w:proofErr w:type="spellEnd"/>
      <w:r>
        <w:t xml:space="preserve"> in </w:t>
      </w:r>
      <w:proofErr w:type="spellStart"/>
      <w:proofErr w:type="gramStart"/>
      <w:r>
        <w:rPr>
          <w:i/>
          <w:iCs/>
        </w:rPr>
        <w:t>SidelinkPreconfigNR</w:t>
      </w:r>
      <w:proofErr w:type="spellEnd"/>
      <w:r>
        <w:t>;</w:t>
      </w:r>
      <w:proofErr w:type="gramEnd"/>
    </w:p>
    <w:p w14:paraId="36E63D7F" w14:textId="77777777" w:rsidR="00AE5887" w:rsidRDefault="00AE5887" w:rsidP="00AE5887">
      <w:pPr>
        <w:pStyle w:val="B1"/>
      </w:pPr>
      <w:r>
        <w:t>1&gt;</w:t>
      </w:r>
      <w:r>
        <w:tab/>
        <w:t xml:space="preserve">start timer T400 for the destination associated with the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DRB;</w:t>
      </w:r>
      <w:proofErr w:type="gramEnd"/>
    </w:p>
    <w:p w14:paraId="39D201D6" w14:textId="77777777" w:rsidR="00AE5887" w:rsidRDefault="00AE5887" w:rsidP="00AE5887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</w:t>
      </w:r>
      <w:proofErr w:type="gramStart"/>
      <w:r>
        <w:rPr>
          <w:i/>
          <w:iCs/>
        </w:rPr>
        <w:t>Config</w:t>
      </w:r>
      <w:r>
        <w:t>;</w:t>
      </w:r>
      <w:proofErr w:type="gramEnd"/>
    </w:p>
    <w:p w14:paraId="489D3A45" w14:textId="77777777" w:rsidR="00AE5887" w:rsidRDefault="00AE5887" w:rsidP="00AE5887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>,</w:t>
      </w:r>
    </w:p>
    <w:p w14:paraId="52D14680" w14:textId="77777777" w:rsidR="00AE5887" w:rsidRDefault="00AE5887" w:rsidP="00AE5887">
      <w:pPr>
        <w:pStyle w:val="NO"/>
      </w:pPr>
      <w:r>
        <w:t>NOTE 1:</w:t>
      </w:r>
      <w:r>
        <w:tab/>
        <w:t xml:space="preserve">How to set the parameters included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 xml:space="preserve"> and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 xml:space="preserve"> is up to UE implementation.</w:t>
      </w:r>
    </w:p>
    <w:p w14:paraId="418A89BF" w14:textId="77777777" w:rsidR="00AE5887" w:rsidRDefault="00AE5887" w:rsidP="00AE5887">
      <w:pPr>
        <w:pStyle w:val="B1"/>
      </w:pPr>
      <w:r>
        <w:t>1&gt;</w:t>
      </w:r>
      <w:r>
        <w:tab/>
        <w:t xml:space="preserve">set the </w:t>
      </w:r>
      <w:r>
        <w:rPr>
          <w:i/>
        </w:rPr>
        <w:t>sl-DRX-ConfigUC-PC5</w:t>
      </w:r>
      <w:r>
        <w:t xml:space="preserve"> as follows:</w:t>
      </w:r>
    </w:p>
    <w:p w14:paraId="7AD337C7" w14:textId="77777777" w:rsidR="00AE5887" w:rsidRDefault="00AE5887" w:rsidP="00AE5887">
      <w:pPr>
        <w:pStyle w:val="B2"/>
      </w:pPr>
      <w:r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</w:t>
      </w:r>
      <w:r>
        <w:rPr>
          <w:i/>
        </w:rPr>
        <w:t>SIB12</w:t>
      </w:r>
      <w:r>
        <w:t>:</w:t>
      </w:r>
    </w:p>
    <w:p w14:paraId="140FD3DE" w14:textId="77777777" w:rsidR="00AE5887" w:rsidRDefault="00AE5887" w:rsidP="00AE5887">
      <w:pPr>
        <w:pStyle w:val="B3"/>
      </w:pPr>
      <w:r>
        <w:t>3&gt;</w:t>
      </w:r>
      <w:r>
        <w:tab/>
        <w:t xml:space="preserve">if UE is in RRC_CONNECTED and is performing </w:t>
      </w:r>
      <w:proofErr w:type="spellStart"/>
      <w:r>
        <w:t>sidelink</w:t>
      </w:r>
      <w:proofErr w:type="spellEnd"/>
      <w:r>
        <w:t xml:space="preserve"> operation with resource allocation mode 1:</w:t>
      </w:r>
    </w:p>
    <w:p w14:paraId="3E3FA7D1" w14:textId="77777777" w:rsidR="00AE5887" w:rsidRDefault="00AE5887" w:rsidP="00AE5887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sl-DRX-ConfigUC-PC5</w:t>
      </w:r>
      <w:r>
        <w:t xml:space="preserve"> according to stored NR </w:t>
      </w:r>
      <w:proofErr w:type="spellStart"/>
      <w:r>
        <w:t>sidelink</w:t>
      </w:r>
      <w:proofErr w:type="spellEnd"/>
      <w:r>
        <w:t xml:space="preserve"> DRX configuration information for this destination.</w:t>
      </w:r>
    </w:p>
    <w:p w14:paraId="2B15D14C" w14:textId="447B4B66" w:rsidR="00AE5887" w:rsidRDefault="00AE5887" w:rsidP="00AE5887">
      <w:pPr>
        <w:pStyle w:val="B3"/>
      </w:pPr>
      <w:r>
        <w:t>3&gt;</w:t>
      </w:r>
      <w:r>
        <w:tab/>
        <w:t>else</w:t>
      </w:r>
      <w:del w:id="18" w:author="Ericsson" w:date="2022-04-13T15:24:00Z">
        <w:r w:rsidDel="0070282E">
          <w:delText xml:space="preserve"> if UE is in RRC_CONNECTED and is performing sidelink operation with resource allocation mode 2</w:delText>
        </w:r>
      </w:del>
      <w:r>
        <w:t>:</w:t>
      </w:r>
    </w:p>
    <w:p w14:paraId="7F0B1850" w14:textId="686DD364" w:rsidR="00AE5887" w:rsidRDefault="00AE5887" w:rsidP="00AE5887">
      <w:pPr>
        <w:pStyle w:val="B4"/>
      </w:pPr>
      <w:r>
        <w:t>4&gt;</w:t>
      </w:r>
      <w:r>
        <w:tab/>
      </w:r>
      <w:del w:id="19" w:author="Ericsson" w:date="2022-04-13T15:24:00Z">
        <w:r w:rsidDel="0070282E">
          <w:delText>UE determines the sidelink DRX configuration for unicast</w:delText>
        </w:r>
      </w:del>
      <w:ins w:id="20" w:author="Ericsson" w:date="2022-04-13T15:24:00Z">
        <w:r w:rsidR="0070282E">
          <w:t xml:space="preserve">set the </w:t>
        </w:r>
        <w:r w:rsidR="0070282E" w:rsidRPr="00E53F72">
          <w:rPr>
            <w:i/>
            <w:iCs/>
          </w:rPr>
          <w:t>sl-DRX-ConfigUC-PC5</w:t>
        </w:r>
      </w:ins>
      <w:r>
        <w:t xml:space="preserve"> for the associated peer </w:t>
      </w:r>
      <w:proofErr w:type="gramStart"/>
      <w:r>
        <w:t>UE;</w:t>
      </w:r>
      <w:proofErr w:type="gramEnd"/>
    </w:p>
    <w:p w14:paraId="67B0AEBE" w14:textId="610BF64F" w:rsidR="00AE5887" w:rsidRDefault="00AE5887" w:rsidP="00AE5887">
      <w:pPr>
        <w:pStyle w:val="NO"/>
      </w:pPr>
      <w:r>
        <w:t>NOTE 2:</w:t>
      </w:r>
      <w:r>
        <w:tab/>
      </w:r>
      <w:del w:id="21" w:author="Ericsson" w:date="2022-04-13T15:25:00Z">
        <w:r w:rsidDel="00E454A7">
          <w:delText>If UE is in RRC_IDLE or in RRC_INACTIVE or out of coverage, i</w:delText>
        </w:r>
      </w:del>
      <w:ins w:id="22" w:author="Ericsson" w:date="2022-04-13T15:25:00Z">
        <w:r w:rsidR="00E454A7">
          <w:t>i</w:t>
        </w:r>
      </w:ins>
      <w:r>
        <w:t xml:space="preserve">t is up to UE implementation to set the </w:t>
      </w:r>
      <w:r>
        <w:rPr>
          <w:i/>
        </w:rPr>
        <w:t>sl-DRX-ConfigUC-PC5</w:t>
      </w:r>
      <w:ins w:id="23" w:author="Ericsson" w:date="2022-04-13T15:25:00Z">
        <w:r w:rsidR="00E454A7">
          <w:rPr>
            <w:i/>
          </w:rPr>
          <w:t xml:space="preserve"> </w:t>
        </w:r>
      </w:ins>
      <w:ins w:id="24" w:author="Ericsson" w:date="2022-04-13T15:26:00Z">
        <w:r w:rsidR="00E454A7" w:rsidRPr="00E454A7">
          <w:t xml:space="preserve">if UE is RRC IDLE, RRC INACTIVE, out of coverage, or RRC CONNECTED and performing </w:t>
        </w:r>
        <w:proofErr w:type="spellStart"/>
        <w:r w:rsidR="00E454A7" w:rsidRPr="00E454A7">
          <w:t>sidelink</w:t>
        </w:r>
        <w:proofErr w:type="spellEnd"/>
        <w:r w:rsidR="00E454A7" w:rsidRPr="00E454A7">
          <w:t xml:space="preserve"> operation with resource allocation Mode 2</w:t>
        </w:r>
      </w:ins>
      <w:r>
        <w:t>.</w:t>
      </w:r>
    </w:p>
    <w:p w14:paraId="002CAEA1" w14:textId="77777777" w:rsidR="00AE5887" w:rsidRDefault="00AE5887" w:rsidP="00AE5887">
      <w:pPr>
        <w:pStyle w:val="B1"/>
      </w:pPr>
      <w:r>
        <w:t>1&gt;</w:t>
      </w:r>
      <w:r>
        <w:tab/>
        <w:t xml:space="preserve">for each PC5 Relay RLC channel that is to be released due to configuration by </w:t>
      </w:r>
      <w:r>
        <w:rPr>
          <w:rFonts w:eastAsia="Batang"/>
          <w:i/>
          <w:noProof/>
        </w:rPr>
        <w:t>sl-ConfigDedicatedNR</w:t>
      </w:r>
      <w:r>
        <w:t>:</w:t>
      </w:r>
    </w:p>
    <w:p w14:paraId="4D3416C7" w14:textId="77777777" w:rsidR="00AE5887" w:rsidRDefault="00AE5887" w:rsidP="00AE5887">
      <w:pPr>
        <w:pStyle w:val="B2"/>
      </w:pPr>
      <w:r>
        <w:lastRenderedPageBreak/>
        <w:t>2&gt;</w:t>
      </w:r>
      <w:r>
        <w:tab/>
        <w:t xml:space="preserve">set the </w:t>
      </w:r>
      <w:r>
        <w:rPr>
          <w:i/>
        </w:rPr>
        <w:t xml:space="preserve">SL-RLC-ChannelConfig-PC5 </w:t>
      </w:r>
      <w:r>
        <w:t xml:space="preserve">included in the </w:t>
      </w:r>
      <w:r>
        <w:rPr>
          <w:i/>
        </w:rPr>
        <w:t>sl-RLC-ChannelToReleaseList-PC5</w:t>
      </w:r>
      <w:r>
        <w:t xml:space="preserve"> corresponding to the PC5 Relay RLC </w:t>
      </w:r>
      <w:proofErr w:type="gramStart"/>
      <w:r>
        <w:t>channel;</w:t>
      </w:r>
      <w:proofErr w:type="gramEnd"/>
    </w:p>
    <w:p w14:paraId="625AA44A" w14:textId="77777777" w:rsidR="00AE5887" w:rsidRDefault="00AE5887" w:rsidP="00AE5887">
      <w:pPr>
        <w:pStyle w:val="B1"/>
      </w:pPr>
      <w:r>
        <w:t>1&gt;</w:t>
      </w:r>
      <w:r>
        <w:tab/>
        <w:t>for each PC5 Relay RLC channel that is to be established or modified due to</w:t>
      </w:r>
      <w:r>
        <w:rPr>
          <w:rFonts w:eastAsia="Batang"/>
          <w:noProof/>
        </w:rPr>
        <w:t xml:space="preserve"> receiving </w:t>
      </w:r>
      <w:r>
        <w:rPr>
          <w:rFonts w:eastAsia="Batang"/>
          <w:i/>
          <w:noProof/>
        </w:rPr>
        <w:t>sl-ConfigDedicatedNR</w:t>
      </w:r>
      <w:r>
        <w:t>:</w:t>
      </w:r>
    </w:p>
    <w:p w14:paraId="4A5D847F" w14:textId="77777777" w:rsidR="00AE5887" w:rsidRDefault="00AE5887" w:rsidP="00AE5887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SL-RLC-ChannelConfig-PC5</w:t>
      </w:r>
      <w:r>
        <w:t xml:space="preserve"> included in the </w:t>
      </w:r>
      <w:r>
        <w:rPr>
          <w:i/>
        </w:rPr>
        <w:t>sl-RLC-ChannelToAddModList-PC5</w:t>
      </w:r>
      <w:r>
        <w:t xml:space="preserve">, according to the received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ChannelConfig</w:t>
      </w:r>
      <w:proofErr w:type="spellEnd"/>
      <w:r>
        <w:t xml:space="preserve"> corresponding to the PC5 Relay RLC </w:t>
      </w:r>
      <w:proofErr w:type="gramStart"/>
      <w:r>
        <w:t>channel;</w:t>
      </w:r>
      <w:proofErr w:type="gramEnd"/>
    </w:p>
    <w:p w14:paraId="492E2609" w14:textId="168D4A5A" w:rsidR="00FB45C1" w:rsidRDefault="00AE5887" w:rsidP="00AE5887">
      <w:r>
        <w:t xml:space="preserve">The UE shall submit the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to lower layers for transmission.</w:t>
      </w:r>
    </w:p>
    <w:p w14:paraId="15139373" w14:textId="77777777" w:rsidR="00193A6B" w:rsidRPr="006F772F" w:rsidRDefault="00193A6B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456A2B7F" w14:textId="77777777" w:rsidR="00193A6B" w:rsidRPr="00FB45C1" w:rsidRDefault="00193A6B" w:rsidP="00AE5887">
      <w:pPr>
        <w:rPr>
          <w:lang w:eastAsia="en-GB"/>
        </w:rPr>
      </w:pPr>
    </w:p>
    <w:sectPr w:rsidR="00193A6B" w:rsidRPr="00FB45C1" w:rsidSect="00842A6D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64102" w14:textId="77777777" w:rsidR="00E22A9A" w:rsidRDefault="00E22A9A">
      <w:pPr>
        <w:spacing w:after="0"/>
      </w:pPr>
      <w:r>
        <w:separator/>
      </w:r>
    </w:p>
  </w:endnote>
  <w:endnote w:type="continuationSeparator" w:id="0">
    <w:p w14:paraId="21D66A7B" w14:textId="77777777" w:rsidR="00E22A9A" w:rsidRDefault="00E22A9A">
      <w:pPr>
        <w:spacing w:after="0"/>
      </w:pPr>
      <w:r>
        <w:continuationSeparator/>
      </w:r>
    </w:p>
  </w:endnote>
  <w:endnote w:type="continuationNotice" w:id="1">
    <w:p w14:paraId="087105EA" w14:textId="77777777" w:rsidR="00E22A9A" w:rsidRDefault="00E22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C2A1B" w14:textId="77777777" w:rsidR="00E22A9A" w:rsidRDefault="00E22A9A">
      <w:pPr>
        <w:spacing w:after="0"/>
      </w:pPr>
      <w:r>
        <w:separator/>
      </w:r>
    </w:p>
  </w:footnote>
  <w:footnote w:type="continuationSeparator" w:id="0">
    <w:p w14:paraId="037E82BE" w14:textId="77777777" w:rsidR="00E22A9A" w:rsidRDefault="00E22A9A">
      <w:pPr>
        <w:spacing w:after="0"/>
      </w:pPr>
      <w:r>
        <w:continuationSeparator/>
      </w:r>
    </w:p>
  </w:footnote>
  <w:footnote w:type="continuationNotice" w:id="1">
    <w:p w14:paraId="39F636A3" w14:textId="77777777" w:rsidR="00E22A9A" w:rsidRDefault="00E22A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7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8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9"/>
  </w:num>
  <w:num w:numId="3">
    <w:abstractNumId w:val="23"/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5"/>
  </w:num>
  <w:num w:numId="18">
    <w:abstractNumId w:val="11"/>
  </w:num>
  <w:num w:numId="19">
    <w:abstractNumId w:val="29"/>
  </w:num>
  <w:num w:numId="20">
    <w:abstractNumId w:val="13"/>
  </w:num>
  <w:num w:numId="21">
    <w:abstractNumId w:val="8"/>
  </w:num>
  <w:num w:numId="22">
    <w:abstractNumId w:val="26"/>
  </w:num>
  <w:num w:numId="23">
    <w:abstractNumId w:val="15"/>
  </w:num>
  <w:num w:numId="24">
    <w:abstractNumId w:val="20"/>
  </w:num>
  <w:num w:numId="25">
    <w:abstractNumId w:val="12"/>
  </w:num>
  <w:num w:numId="26">
    <w:abstractNumId w:val="18"/>
  </w:num>
  <w:num w:numId="27">
    <w:abstractNumId w:val="16"/>
  </w:num>
  <w:num w:numId="28">
    <w:abstractNumId w:val="14"/>
  </w:num>
  <w:num w:numId="29">
    <w:abstractNumId w:val="9"/>
  </w:num>
  <w:num w:numId="30">
    <w:abstractNumId w:val="28"/>
  </w:num>
  <w:num w:numId="31">
    <w:abstractNumId w:val="22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879"/>
    <w:rsid w:val="00026AF1"/>
    <w:rsid w:val="000272D2"/>
    <w:rsid w:val="000273A0"/>
    <w:rsid w:val="000273F5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4B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A6B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C4D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2B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57E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322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C0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5A2"/>
    <w:rsid w:val="007D788B"/>
    <w:rsid w:val="007D7B3A"/>
    <w:rsid w:val="007D7BA9"/>
    <w:rsid w:val="007D7C07"/>
    <w:rsid w:val="007D7F35"/>
    <w:rsid w:val="007E005A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67C94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BBC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21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72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14E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6CDDF0-C3A7-424B-A3EF-72E08980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2f282d3b-eb4a-4b09-b61f-b9593442e286"/>
    <ds:schemaRef ds:uri="http://purl.org/dc/elements/1.1/"/>
    <ds:schemaRef ds:uri="http://purl.org/dc/terms/"/>
    <ds:schemaRef ds:uri="http://www.w3.org/XML/1998/namespace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804</Words>
  <Characters>5202</Characters>
  <Application>Microsoft Office Word</Application>
  <DocSecurity>0</DocSecurity>
  <Lines>43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Erisson (Min)</cp:lastModifiedBy>
  <cp:revision>8</cp:revision>
  <cp:lastPrinted>2017-05-08T10:55:00Z</cp:lastPrinted>
  <dcterms:created xsi:type="dcterms:W3CDTF">2022-04-25T12:02:00Z</dcterms:created>
  <dcterms:modified xsi:type="dcterms:W3CDTF">2022-04-25T20:13:00Z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